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67EB722B"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8A1AC0">
        <w:rPr>
          <w:rFonts w:hint="eastAsia"/>
          <w:b/>
          <w:sz w:val="24"/>
          <w:szCs w:val="22"/>
          <w:lang w:val="en-US" w:eastAsia="zh-CN"/>
        </w:rPr>
        <w:t>8</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3F79C9" w:rsidRPr="003F79C9">
        <w:rPr>
          <w:b/>
          <w:sz w:val="24"/>
          <w:szCs w:val="22"/>
          <w:lang w:val="en-US" w:eastAsia="zh-CN"/>
        </w:rPr>
        <w:t>R1-</w:t>
      </w:r>
      <w:r w:rsidR="007C2651" w:rsidRPr="007C2651">
        <w:rPr>
          <w:b/>
          <w:sz w:val="24"/>
          <w:szCs w:val="22"/>
          <w:lang w:val="en-US" w:eastAsia="zh-CN"/>
        </w:rPr>
        <w:t>2407379</w:t>
      </w:r>
      <w:r>
        <w:rPr>
          <w:rFonts w:hint="eastAsia"/>
          <w:b/>
          <w:sz w:val="24"/>
          <w:szCs w:val="22"/>
          <w:lang w:eastAsia="ja-JP"/>
        </w:rPr>
        <w:t xml:space="preserve">                                                                         </w:t>
      </w:r>
    </w:p>
    <w:bookmarkEnd w:id="0"/>
    <w:p w14:paraId="79A8B24E" w14:textId="009EF73F" w:rsidR="00333EE8" w:rsidRPr="003F79C9" w:rsidRDefault="008A1AC0" w:rsidP="008A1AC0">
      <w:pPr>
        <w:tabs>
          <w:tab w:val="center" w:pos="4536"/>
          <w:tab w:val="right" w:pos="9072"/>
        </w:tabs>
        <w:rPr>
          <w:rFonts w:ascii="Arial" w:hAnsi="Arial" w:cs="Arial"/>
          <w:b/>
          <w:sz w:val="24"/>
          <w:szCs w:val="22"/>
          <w:lang w:eastAsia="ja-JP"/>
        </w:rPr>
      </w:pPr>
      <w:r w:rsidRPr="003F79C9">
        <w:rPr>
          <w:rFonts w:ascii="Arial" w:hAnsi="Arial" w:cs="Arial"/>
          <w:b/>
          <w:sz w:val="24"/>
          <w:szCs w:val="22"/>
          <w:lang w:eastAsia="ja-JP"/>
        </w:rPr>
        <w:t>Maastricht, NL, August 19</w:t>
      </w:r>
      <w:r w:rsidRPr="003F79C9">
        <w:rPr>
          <w:rFonts w:ascii="Arial" w:hAnsi="Arial" w:cs="Arial"/>
          <w:b/>
          <w:sz w:val="24"/>
          <w:szCs w:val="22"/>
          <w:vertAlign w:val="superscript"/>
          <w:lang w:eastAsia="ja-JP"/>
        </w:rPr>
        <w:t>th</w:t>
      </w:r>
      <w:r w:rsidRPr="003F79C9">
        <w:rPr>
          <w:rFonts w:ascii="Arial" w:hAnsi="Arial" w:cs="Arial"/>
          <w:b/>
          <w:sz w:val="24"/>
          <w:szCs w:val="22"/>
          <w:lang w:eastAsia="ja-JP"/>
        </w:rPr>
        <w:t xml:space="preserve"> – 23</w:t>
      </w:r>
      <w:r w:rsidRPr="003F79C9">
        <w:rPr>
          <w:rFonts w:ascii="Arial" w:hAnsi="Arial" w:cs="Arial"/>
          <w:b/>
          <w:sz w:val="24"/>
          <w:szCs w:val="22"/>
          <w:vertAlign w:val="superscript"/>
          <w:lang w:eastAsia="ja-JP"/>
        </w:rPr>
        <w:t>rd</w:t>
      </w:r>
      <w:r w:rsidRPr="003F79C9">
        <w:rPr>
          <w:rFonts w:ascii="Arial" w:hAnsi="Arial" w:cs="Arial"/>
          <w:b/>
          <w:sz w:val="24"/>
          <w:szCs w:val="22"/>
          <w:lang w:eastAsia="ja-JP"/>
        </w:rPr>
        <w:t xml:space="preserve">, </w:t>
      </w:r>
      <w:r w:rsidR="00333EE8" w:rsidRPr="003F79C9">
        <w:rPr>
          <w:rFonts w:ascii="Arial" w:hAnsi="Arial" w:cs="Arial"/>
          <w:b/>
          <w:sz w:val="24"/>
          <w:szCs w:val="22"/>
          <w:lang w:eastAsia="ja-JP"/>
        </w:rPr>
        <w:t>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5839D684" w:rsidR="00B505C7" w:rsidRDefault="00784A40">
            <w:pPr>
              <w:pStyle w:val="CRCoverPage"/>
              <w:spacing w:after="0"/>
              <w:jc w:val="right"/>
              <w:rPr>
                <w:i/>
                <w:lang w:val="en-US" w:eastAsia="zh-CN"/>
              </w:rPr>
            </w:pPr>
            <w:r>
              <w:rPr>
                <w:i/>
                <w:sz w:val="14"/>
              </w:rPr>
              <w:t>CR-Form-v12.</w:t>
            </w:r>
            <w:r w:rsidR="00AA1AF8">
              <w:rPr>
                <w:i/>
                <w:sz w:val="14"/>
                <w:lang w:val="en-US" w:eastAsia="zh-CN"/>
              </w:rPr>
              <w:t>3</w:t>
            </w:r>
          </w:p>
        </w:tc>
      </w:tr>
      <w:tr w:rsidR="00B505C7" w14:paraId="39AAE899" w14:textId="77777777">
        <w:tc>
          <w:tcPr>
            <w:tcW w:w="9641" w:type="dxa"/>
            <w:gridSpan w:val="9"/>
            <w:tcBorders>
              <w:left w:val="single" w:sz="4" w:space="0" w:color="auto"/>
              <w:right w:val="single" w:sz="4" w:space="0" w:color="auto"/>
            </w:tcBorders>
          </w:tcPr>
          <w:p w14:paraId="55625D87" w14:textId="3D2A4768"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2BA38353"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5F7A30">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0FF59C3" w:rsidR="00B505C7" w:rsidRDefault="007C2651" w:rsidP="00546EE2">
            <w:pPr>
              <w:pStyle w:val="CRCoverPage"/>
              <w:spacing w:after="0"/>
              <w:jc w:val="center"/>
              <w:rPr>
                <w:lang w:eastAsia="zh-CN"/>
              </w:rPr>
            </w:pPr>
            <w:r w:rsidRPr="007C2651">
              <w:rPr>
                <w:b/>
                <w:sz w:val="28"/>
              </w:rPr>
              <w:t>0604</w:t>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5D7506C9"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8A1AC0">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5D228A">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5D228A">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50D7A4B0" w:rsidR="00DF4E31" w:rsidRDefault="00DF4E31" w:rsidP="00D14CF8">
            <w:pPr>
              <w:pStyle w:val="CRCoverPage"/>
              <w:spacing w:after="0"/>
              <w:ind w:left="100"/>
              <w:rPr>
                <w:noProof/>
              </w:rPr>
            </w:pPr>
            <w:r w:rsidRPr="00855505">
              <w:rPr>
                <w:lang w:val="en-US" w:eastAsia="zh-CN"/>
              </w:rPr>
              <w:t>CR on</w:t>
            </w:r>
            <w:r w:rsidR="000D73D6">
              <w:rPr>
                <w:rFonts w:hint="eastAsia"/>
                <w:lang w:val="en-US" w:eastAsia="zh-CN"/>
              </w:rPr>
              <w:t xml:space="preserve"> </w:t>
            </w:r>
            <w:r w:rsidR="005F7A30">
              <w:rPr>
                <w:rFonts w:hint="eastAsia"/>
                <w:lang w:val="en-US" w:eastAsia="zh-CN"/>
              </w:rPr>
              <w:t>DL PRS measurement in RRC_IDLE</w:t>
            </w:r>
            <w:r w:rsidR="00F7730B">
              <w:rPr>
                <w:rFonts w:hint="eastAsia"/>
                <w:lang w:val="en-US" w:eastAsia="zh-CN"/>
              </w:rPr>
              <w:t xml:space="preserve"> mode</w:t>
            </w:r>
          </w:p>
        </w:tc>
      </w:tr>
      <w:tr w:rsidR="00DF4E31" w14:paraId="103F4F26" w14:textId="77777777" w:rsidTr="005D228A">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5D228A">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325A64BE" w:rsidR="00DF4E31" w:rsidRDefault="00AA1AF8" w:rsidP="00D14CF8">
            <w:pPr>
              <w:pStyle w:val="CRCoverPage"/>
              <w:spacing w:after="0"/>
              <w:ind w:left="100"/>
              <w:rPr>
                <w:noProof/>
              </w:rPr>
            </w:pPr>
            <w:r>
              <w:t>Moderator</w:t>
            </w:r>
            <w:r w:rsidR="00787888">
              <w:t xml:space="preserve"> </w:t>
            </w:r>
            <w:r>
              <w:t xml:space="preserve">(CATT), </w:t>
            </w:r>
            <w:r w:rsidR="00DF4E31">
              <w:t>vivo</w:t>
            </w:r>
            <w:r>
              <w:t xml:space="preserve">, </w:t>
            </w:r>
            <w:r w:rsidR="00270B7D" w:rsidRPr="00EE50CE">
              <w:rPr>
                <w:lang w:val="en-US" w:eastAsia="zh-CN"/>
              </w:rPr>
              <w:t xml:space="preserve">ZTE Corporation, </w:t>
            </w:r>
            <w:proofErr w:type="spellStart"/>
            <w:r w:rsidR="00270B7D" w:rsidRPr="00EE50CE">
              <w:rPr>
                <w:lang w:val="en-US" w:eastAsia="zh-CN"/>
              </w:rPr>
              <w:t>Sanechips</w:t>
            </w:r>
            <w:proofErr w:type="spellEnd"/>
          </w:p>
        </w:tc>
      </w:tr>
      <w:tr w:rsidR="00DF4E31" w14:paraId="7B31FDD0" w14:textId="77777777" w:rsidTr="005D228A">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2E7806B2" w:rsidR="00DF4E31" w:rsidRDefault="00DF4E31" w:rsidP="00D14CF8">
            <w:pPr>
              <w:pStyle w:val="CRCoverPage"/>
              <w:spacing w:after="0"/>
              <w:ind w:left="100"/>
              <w:rPr>
                <w:noProof/>
                <w:lang w:eastAsia="zh-CN"/>
              </w:rPr>
            </w:pPr>
          </w:p>
        </w:tc>
      </w:tr>
      <w:tr w:rsidR="00DF4E31" w14:paraId="28A283A8" w14:textId="77777777" w:rsidTr="005D228A">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5D228A">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3541A4C2" w:rsidR="00DF4E31" w:rsidRDefault="00DF4E31" w:rsidP="00D14CF8">
            <w:pPr>
              <w:pStyle w:val="CRCoverPage"/>
              <w:spacing w:after="0"/>
              <w:ind w:left="100"/>
              <w:rPr>
                <w:noProof/>
                <w:lang w:eastAsia="zh-CN"/>
              </w:rPr>
            </w:pPr>
            <w:r>
              <w:t>2024-0</w:t>
            </w:r>
            <w:r w:rsidR="008A1AC0">
              <w:rPr>
                <w:rFonts w:hint="eastAsia"/>
                <w:lang w:eastAsia="zh-CN"/>
              </w:rPr>
              <w:t>8</w:t>
            </w:r>
            <w:r>
              <w:t>-</w:t>
            </w:r>
            <w:r w:rsidR="00787888">
              <w:t>20</w:t>
            </w:r>
          </w:p>
        </w:tc>
      </w:tr>
      <w:tr w:rsidR="00DF4E31" w14:paraId="34356828" w14:textId="77777777" w:rsidTr="005D228A">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5D228A">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5D228A">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5D228A">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5D228A">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F8A3A" w14:textId="2374C972" w:rsidR="000D73D6" w:rsidRDefault="005F7A30" w:rsidP="00454153">
            <w:pPr>
              <w:rPr>
                <w:rFonts w:eastAsia="SimSun"/>
                <w:iCs/>
                <w:lang w:val="en-US" w:eastAsia="zh-CN"/>
              </w:rPr>
            </w:pPr>
            <w:r>
              <w:rPr>
                <w:rFonts w:eastAsia="SimSun" w:hint="eastAsia"/>
                <w:iCs/>
                <w:lang w:val="en-US" w:eastAsia="zh-CN"/>
              </w:rPr>
              <w:t xml:space="preserve">The DL PRS </w:t>
            </w:r>
            <w:r>
              <w:rPr>
                <w:rFonts w:eastAsia="SimSun"/>
                <w:iCs/>
                <w:lang w:val="en-US" w:eastAsia="zh-CN"/>
              </w:rPr>
              <w:t>measurement</w:t>
            </w:r>
            <w:r>
              <w:rPr>
                <w:rFonts w:eastAsia="SimSun" w:hint="eastAsia"/>
                <w:iCs/>
                <w:lang w:val="en-US" w:eastAsia="zh-CN"/>
              </w:rPr>
              <w:t xml:space="preserve"> in RRC_IDLE state is supported</w:t>
            </w:r>
            <w:r w:rsidR="00A80661">
              <w:rPr>
                <w:rFonts w:eastAsia="SimSun" w:hint="eastAsia"/>
                <w:iCs/>
                <w:lang w:val="en-US" w:eastAsia="zh-CN"/>
              </w:rPr>
              <w:t xml:space="preserve"> in Rel-18</w:t>
            </w:r>
            <w:r>
              <w:rPr>
                <w:rFonts w:eastAsia="SimSun" w:hint="eastAsia"/>
                <w:iCs/>
                <w:lang w:val="en-US" w:eastAsia="zh-CN"/>
              </w:rPr>
              <w:t xml:space="preserve">, but </w:t>
            </w:r>
            <w:r w:rsidR="00ED085B">
              <w:rPr>
                <w:rFonts w:eastAsia="SimSun" w:hint="eastAsia"/>
                <w:iCs/>
                <w:lang w:val="en-US" w:eastAsia="zh-CN"/>
              </w:rPr>
              <w:t>there</w:t>
            </w:r>
            <w:r w:rsidR="00ED085B">
              <w:rPr>
                <w:rFonts w:eastAsia="SimSun"/>
                <w:iCs/>
                <w:lang w:val="en-US" w:eastAsia="zh-CN"/>
              </w:rPr>
              <w:t xml:space="preserve"> is no</w:t>
            </w:r>
            <w:r>
              <w:rPr>
                <w:rFonts w:eastAsia="SimSun" w:hint="eastAsia"/>
                <w:iCs/>
                <w:lang w:val="en-US" w:eastAsia="zh-CN"/>
              </w:rPr>
              <w:t xml:space="preserve"> related description for </w:t>
            </w:r>
            <w:r w:rsidR="00F7730B">
              <w:rPr>
                <w:rFonts w:eastAsia="SimSun" w:hint="eastAsia"/>
                <w:iCs/>
                <w:lang w:val="en-US" w:eastAsia="zh-CN"/>
              </w:rPr>
              <w:t xml:space="preserve">DL </w:t>
            </w:r>
            <w:r>
              <w:rPr>
                <w:rFonts w:eastAsia="SimSun" w:hint="eastAsia"/>
                <w:iCs/>
                <w:lang w:val="en-US" w:eastAsia="zh-CN"/>
              </w:rPr>
              <w:t xml:space="preserve">PRS </w:t>
            </w:r>
            <w:r>
              <w:rPr>
                <w:rFonts w:eastAsia="SimSun"/>
                <w:iCs/>
                <w:lang w:val="en-US" w:eastAsia="zh-CN"/>
              </w:rPr>
              <w:t>measurement</w:t>
            </w:r>
            <w:r>
              <w:rPr>
                <w:rFonts w:eastAsia="SimSun" w:hint="eastAsia"/>
                <w:iCs/>
                <w:lang w:val="en-US" w:eastAsia="zh-CN"/>
              </w:rPr>
              <w:t xml:space="preserve"> </w:t>
            </w:r>
            <w:r w:rsidR="00ED085B">
              <w:rPr>
                <w:rFonts w:eastAsia="SimSun"/>
                <w:iCs/>
                <w:lang w:val="en-US" w:eastAsia="zh-CN"/>
              </w:rPr>
              <w:t>except for</w:t>
            </w:r>
            <w:r>
              <w:rPr>
                <w:rFonts w:eastAsia="SimSun" w:hint="eastAsia"/>
                <w:iCs/>
                <w:lang w:val="en-US" w:eastAsia="zh-CN"/>
              </w:rPr>
              <w:t xml:space="preserve"> RSCP/RSCPD measurement as follows.</w:t>
            </w:r>
          </w:p>
          <w:tbl>
            <w:tblPr>
              <w:tblStyle w:val="TableGrid"/>
              <w:tblW w:w="0" w:type="auto"/>
              <w:tblLook w:val="04A0" w:firstRow="1" w:lastRow="0" w:firstColumn="1" w:lastColumn="0" w:noHBand="0" w:noVBand="1"/>
            </w:tblPr>
            <w:tblGrid>
              <w:gridCol w:w="6852"/>
            </w:tblGrid>
            <w:tr w:rsidR="005F7A30" w14:paraId="550026E0" w14:textId="77777777" w:rsidTr="005F7A30">
              <w:tc>
                <w:tcPr>
                  <w:tcW w:w="6852" w:type="dxa"/>
                </w:tcPr>
                <w:p w14:paraId="683504A5" w14:textId="1B6F314E" w:rsidR="005F7A30" w:rsidRDefault="005F7A30" w:rsidP="00454153">
                  <w:pPr>
                    <w:rPr>
                      <w:lang w:eastAsia="zh-CN"/>
                    </w:rPr>
                  </w:pPr>
                  <w:r w:rsidRPr="005F7A30">
                    <w:rPr>
                      <w:lang w:val="en-US"/>
                    </w:rPr>
                    <w:t xml:space="preserve">The UE in RRC_INACTIVE </w:t>
                  </w:r>
                  <w:r w:rsidRPr="00B77102">
                    <w:rPr>
                      <w:lang w:val="en-US"/>
                    </w:rPr>
                    <w:t xml:space="preserve">or RRC_IDLE mode </w:t>
                  </w:r>
                  <w:r w:rsidRPr="005F7A30">
                    <w:rPr>
                      <w:lang w:val="en-US"/>
                    </w:rPr>
                    <w:t>is expected to perform the DL RSCP or DL RSCPD measurement from the bandwidth of a DL PRS resource including outside of the initial downlink bandwidth part.</w:t>
                  </w:r>
                </w:p>
              </w:tc>
            </w:tr>
          </w:tbl>
          <w:p w14:paraId="058B4F4C" w14:textId="74CE08CA" w:rsidR="005F7A30" w:rsidRPr="00454153" w:rsidRDefault="005F7A30" w:rsidP="00454153">
            <w:pPr>
              <w:rPr>
                <w:lang w:eastAsia="zh-CN"/>
              </w:rPr>
            </w:pPr>
          </w:p>
        </w:tc>
      </w:tr>
      <w:tr w:rsidR="00DF4E31" w14:paraId="751712A7" w14:textId="77777777" w:rsidTr="005D228A">
        <w:tc>
          <w:tcPr>
            <w:tcW w:w="2694" w:type="dxa"/>
            <w:gridSpan w:val="2"/>
            <w:tcBorders>
              <w:left w:val="single" w:sz="4" w:space="0" w:color="auto"/>
            </w:tcBorders>
          </w:tcPr>
          <w:p w14:paraId="296A7120"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5D228A">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F7C21" w14:textId="3481E85E" w:rsidR="002E37D7" w:rsidRPr="00454153" w:rsidRDefault="005F7A30" w:rsidP="002E37D7">
            <w:r>
              <w:rPr>
                <w:rFonts w:hint="eastAsia"/>
                <w:lang w:eastAsia="zh-CN"/>
              </w:rPr>
              <w:t>Add</w:t>
            </w:r>
            <w:r w:rsidR="00454153">
              <w:rPr>
                <w:rFonts w:hint="eastAsia"/>
              </w:rPr>
              <w:t xml:space="preserve"> </w:t>
            </w:r>
            <w:r>
              <w:rPr>
                <w:rFonts w:hint="eastAsia"/>
                <w:lang w:eastAsia="zh-CN"/>
              </w:rPr>
              <w:t>t</w:t>
            </w:r>
            <w:r>
              <w:rPr>
                <w:rFonts w:eastAsia="SimSun" w:hint="eastAsia"/>
                <w:iCs/>
                <w:lang w:val="en-US" w:eastAsia="zh-CN"/>
              </w:rPr>
              <w:t xml:space="preserve">he DL PRS </w:t>
            </w:r>
            <w:r>
              <w:rPr>
                <w:rFonts w:eastAsia="SimSun"/>
                <w:iCs/>
                <w:lang w:val="en-US" w:eastAsia="zh-CN"/>
              </w:rPr>
              <w:t>measurement</w:t>
            </w:r>
            <w:r>
              <w:rPr>
                <w:rFonts w:eastAsia="SimSun" w:hint="eastAsia"/>
                <w:iCs/>
                <w:lang w:val="en-US" w:eastAsia="zh-CN"/>
              </w:rPr>
              <w:t xml:space="preserve"> behavior in RRC_IDLE state</w:t>
            </w:r>
            <w:r w:rsidR="002E37D7">
              <w:rPr>
                <w:iCs/>
              </w:rPr>
              <w:t>, and c</w:t>
            </w:r>
            <w:proofErr w:type="spellStart"/>
            <w:r w:rsidR="002E37D7">
              <w:rPr>
                <w:lang w:val="en-US" w:eastAsia="zh-CN"/>
              </w:rPr>
              <w:t>orrect</w:t>
            </w:r>
            <w:proofErr w:type="spellEnd"/>
            <w:r w:rsidR="002E37D7">
              <w:rPr>
                <w:lang w:val="en-US" w:eastAsia="zh-CN"/>
              </w:rPr>
              <w:t xml:space="preserve"> the </w:t>
            </w:r>
            <w:r w:rsidR="002E37D7">
              <w:rPr>
                <w:rFonts w:hint="eastAsia"/>
                <w:lang w:val="en-US" w:eastAsia="zh-CN"/>
              </w:rPr>
              <w:t>measurement</w:t>
            </w:r>
            <w:r w:rsidR="002E37D7">
              <w:rPr>
                <w:lang w:val="en-US" w:eastAsia="zh-CN"/>
              </w:rPr>
              <w:t xml:space="preserve"> behavior for DL PRS in RRC_INACTIVE and RRC_IDLE. UE for all DL PRS measurements, not only for RSCP and RSCPD.</w:t>
            </w:r>
          </w:p>
        </w:tc>
      </w:tr>
      <w:tr w:rsidR="00DF4E31" w14:paraId="368EDD53" w14:textId="77777777" w:rsidTr="005D228A">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5D228A">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60E301C5" w:rsidR="00DF4E31" w:rsidRDefault="00454153" w:rsidP="00454153">
            <w:pPr>
              <w:rPr>
                <w:noProof/>
                <w:lang w:eastAsia="zh-CN"/>
              </w:rPr>
            </w:pPr>
            <w:r>
              <w:rPr>
                <w:rFonts w:hint="eastAsia"/>
                <w:lang w:eastAsia="zh-CN"/>
              </w:rPr>
              <w:t>Incomplete</w:t>
            </w:r>
            <w:r w:rsidRPr="00454153">
              <w:rPr>
                <w:rFonts w:hint="eastAsia"/>
              </w:rPr>
              <w:t xml:space="preserve"> </w:t>
            </w:r>
            <w:r w:rsidR="005F7A30">
              <w:rPr>
                <w:rFonts w:hint="eastAsia"/>
                <w:lang w:eastAsia="zh-CN"/>
              </w:rPr>
              <w:t>specification for</w:t>
            </w:r>
            <w:r w:rsidR="005F7A30" w:rsidRPr="00454153">
              <w:rPr>
                <w:rFonts w:hint="eastAsia"/>
              </w:rPr>
              <w:t xml:space="preserve"> </w:t>
            </w:r>
            <w:r w:rsidR="005F7A30">
              <w:rPr>
                <w:rFonts w:hint="eastAsia"/>
                <w:lang w:eastAsia="zh-CN"/>
              </w:rPr>
              <w:t xml:space="preserve">the </w:t>
            </w:r>
            <w:r w:rsidR="005F7A30">
              <w:rPr>
                <w:rFonts w:eastAsia="SimSun" w:hint="eastAsia"/>
                <w:iCs/>
                <w:lang w:val="en-US" w:eastAsia="zh-CN"/>
              </w:rPr>
              <w:t xml:space="preserve">DL PRS </w:t>
            </w:r>
            <w:r w:rsidR="005F7A30">
              <w:rPr>
                <w:rFonts w:eastAsia="SimSun"/>
                <w:iCs/>
                <w:lang w:val="en-US" w:eastAsia="zh-CN"/>
              </w:rPr>
              <w:t>measurement</w:t>
            </w:r>
            <w:r w:rsidR="005F7A30">
              <w:rPr>
                <w:rFonts w:eastAsia="SimSun" w:hint="eastAsia"/>
                <w:iCs/>
                <w:lang w:val="en-US" w:eastAsia="zh-CN"/>
              </w:rPr>
              <w:t xml:space="preserve"> in RRC_IDLE state</w:t>
            </w:r>
            <w:r w:rsidR="00DF4E31" w:rsidRPr="00454153">
              <w:t>.</w:t>
            </w:r>
          </w:p>
        </w:tc>
      </w:tr>
      <w:tr w:rsidR="00DF4E31" w14:paraId="2230ACF4" w14:textId="77777777" w:rsidTr="005D228A">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5D228A">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4FFE776B" w:rsidR="00DF4E31" w:rsidRDefault="005F7A30" w:rsidP="00D14CF8">
            <w:pPr>
              <w:pStyle w:val="CRCoverPage"/>
              <w:spacing w:after="0"/>
              <w:rPr>
                <w:noProof/>
                <w:lang w:eastAsia="zh-CN"/>
              </w:rPr>
            </w:pPr>
            <w:r>
              <w:rPr>
                <w:rFonts w:hint="eastAsia"/>
                <w:noProof/>
                <w:lang w:eastAsia="zh-CN"/>
              </w:rPr>
              <w:t>5.1.6.5</w:t>
            </w:r>
            <w:r w:rsidR="002E37D7">
              <w:rPr>
                <w:noProof/>
                <w:lang w:eastAsia="zh-CN"/>
              </w:rPr>
              <w:t xml:space="preserve">, </w:t>
            </w:r>
            <w:r w:rsidR="002E37D7">
              <w:rPr>
                <w:lang w:val="en-US" w:eastAsia="zh-CN"/>
              </w:rPr>
              <w:t>5.1.6.5.2</w:t>
            </w:r>
          </w:p>
        </w:tc>
      </w:tr>
      <w:tr w:rsidR="00DF4E31" w14:paraId="0A699CEC" w14:textId="77777777" w:rsidTr="005D228A">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5D228A">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5D228A">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5D228A">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5D228A">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5D228A">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5D228A">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5D228A">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5D228A">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68666318" w14:textId="77777777" w:rsidR="00B505C7" w:rsidRDefault="00B505C7">
      <w:pPr>
        <w:pStyle w:val="B1"/>
        <w:ind w:left="0" w:firstLine="0"/>
        <w:rPr>
          <w:lang w:eastAsia="zh-CN"/>
        </w:rPr>
      </w:pPr>
    </w:p>
    <w:p w14:paraId="669EBCF3" w14:textId="77777777" w:rsidR="005F7A30" w:rsidRPr="003B6401" w:rsidRDefault="005F7A30" w:rsidP="005F7A30">
      <w:pPr>
        <w:pStyle w:val="Heading4"/>
        <w:rPr>
          <w:color w:val="000000"/>
        </w:rPr>
      </w:pPr>
      <w:bookmarkStart w:id="4" w:name="_Toc29673158"/>
      <w:bookmarkStart w:id="5" w:name="_Toc29673299"/>
      <w:bookmarkStart w:id="6" w:name="_Toc29674292"/>
      <w:bookmarkStart w:id="7" w:name="_Toc36645522"/>
      <w:bookmarkStart w:id="8" w:name="_Toc45810567"/>
      <w:bookmarkStart w:id="9" w:name="_Toc169793725"/>
      <w:bookmarkStart w:id="10" w:name="_Toc146188127"/>
      <w:bookmarkStart w:id="11" w:name="_Toc169509736"/>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4"/>
      <w:bookmarkEnd w:id="5"/>
      <w:bookmarkEnd w:id="6"/>
      <w:bookmarkEnd w:id="7"/>
      <w:bookmarkEnd w:id="8"/>
      <w:bookmarkEnd w:id="9"/>
    </w:p>
    <w:bookmarkEnd w:id="10"/>
    <w:bookmarkEnd w:id="11"/>
    <w:p w14:paraId="220F1CE6" w14:textId="77777777" w:rsidR="005F7A30" w:rsidRDefault="005F7A30" w:rsidP="005F7A30">
      <w:pPr>
        <w:jc w:val="center"/>
      </w:pPr>
      <w:r w:rsidRPr="00366FB8">
        <w:t>&lt;omitted text&gt;</w:t>
      </w:r>
    </w:p>
    <w:p w14:paraId="28FC5A9D" w14:textId="77777777" w:rsidR="005F7A30" w:rsidRDefault="005F7A30" w:rsidP="005F7A30">
      <w:pPr>
        <w:rPr>
          <w:iCs/>
          <w:color w:val="000000" w:themeColor="text1"/>
        </w:rPr>
      </w:pPr>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742CF520" w14:textId="013A6A46" w:rsidR="005F7A30" w:rsidRPr="005F7A30" w:rsidRDefault="005F7A30" w:rsidP="005F7A30">
      <w:bookmarkStart w:id="12" w:name="_Hlk173487747"/>
      <w:r w:rsidRPr="004D4661">
        <w:t xml:space="preserve">The UE </w:t>
      </w:r>
      <w:r w:rsidRPr="005F7A30">
        <w:t xml:space="preserve">in RRC_INACTIVE </w:t>
      </w:r>
      <w:ins w:id="13" w:author="Yuanyuan Wang" w:date="2024-08-02T10:55:00Z">
        <w:r w:rsidRPr="005F7A30">
          <w:rPr>
            <w:lang w:val="en-US"/>
          </w:rPr>
          <w:t>or RRC_IDLE</w:t>
        </w:r>
        <w:r w:rsidRPr="005F7A30">
          <w:t xml:space="preserve"> </w:t>
        </w:r>
      </w:ins>
      <w:r w:rsidRPr="005F7A30">
        <w:t>mode is expected to prioritize the reception of any other DL signals and DL channels than the reception of DL PRS.</w:t>
      </w:r>
    </w:p>
    <w:bookmarkEnd w:id="12"/>
    <w:p w14:paraId="7BC4C063" w14:textId="02A8DA1A" w:rsidR="005F7A30" w:rsidRPr="00B72C11" w:rsidRDefault="005F7A30" w:rsidP="005F7A30">
      <w:r w:rsidRPr="005F7A30">
        <w:t>The UE in RRC_INACTIVE</w:t>
      </w:r>
      <w:ins w:id="14" w:author="Yuanyuan Wang" w:date="2024-08-02T10:55:00Z">
        <w:r w:rsidRPr="005F7A30">
          <w:rPr>
            <w:lang w:val="en-US"/>
          </w:rPr>
          <w:t xml:space="preserve"> or RRC_IDLE</w:t>
        </w:r>
      </w:ins>
      <w:r w:rsidRPr="005F7A30">
        <w:t xml:space="preserve"> mode, subject to UE capability, is expected to process DL PRS outside or inside of the initial DL BWP. </w:t>
      </w:r>
      <w:r w:rsidRPr="005F7A30">
        <w:rPr>
          <w:rFonts w:hint="eastAsia"/>
          <w:lang w:val="en-US" w:eastAsia="zh-CN"/>
        </w:rPr>
        <w:t>F</w:t>
      </w:r>
      <w:r w:rsidRPr="005F7A30">
        <w:t>or DL PRS processing o</w:t>
      </w:r>
      <w:r w:rsidRPr="005E6EBB">
        <w:t>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04B4AAF5" w14:textId="77777777" w:rsidR="005F7A30" w:rsidRPr="005F7A30" w:rsidRDefault="005F7A30" w:rsidP="005F7A30">
      <w:pPr>
        <w:rPr>
          <w:lang w:eastAsia="zh-CN"/>
        </w:rPr>
      </w:pPr>
    </w:p>
    <w:p w14:paraId="38B9021C" w14:textId="77777777" w:rsidR="008A1AC0" w:rsidRDefault="008A1AC0" w:rsidP="008A1AC0">
      <w:pPr>
        <w:jc w:val="center"/>
      </w:pPr>
      <w:r w:rsidRPr="00366FB8">
        <w:t>&lt;omitted text&gt;</w:t>
      </w:r>
    </w:p>
    <w:p w14:paraId="04B51D79" w14:textId="77777777" w:rsidR="003B7110" w:rsidRPr="00C90B84" w:rsidRDefault="003B7110" w:rsidP="003B7110">
      <w:pPr>
        <w:pStyle w:val="Heading5"/>
      </w:pPr>
      <w:bookmarkStart w:id="15" w:name="_Toc169793727"/>
      <w:r w:rsidRPr="00C90B84">
        <w:t>5.1.6.5.2</w:t>
      </w:r>
      <w:r w:rsidRPr="00C90B84">
        <w:tab/>
        <w:t>PRS for carrier phase positioning</w:t>
      </w:r>
      <w:bookmarkEnd w:id="15"/>
    </w:p>
    <w:p w14:paraId="333865DA" w14:textId="77777777" w:rsidR="003B7110" w:rsidRPr="00162C62" w:rsidRDefault="003B7110" w:rsidP="003B7110">
      <w:pPr>
        <w:rPr>
          <w:color w:val="000000" w:themeColor="text1"/>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w:t>
      </w:r>
      <w:r>
        <w:t xml:space="preserve"> measurement</w:t>
      </w:r>
      <w:r w:rsidRPr="007B1BD4">
        <w:t>. When the UE reports RSCPD measurements</w:t>
      </w:r>
      <w:r>
        <w:t>,</w:t>
      </w:r>
      <w:r w:rsidRPr="007B1BD4">
        <w:t xml:space="preserve">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B452AC">
        <w:rPr>
          <w:color w:val="000000" w:themeColor="text1"/>
        </w:rPr>
        <w:t>For a UE in RRC_CONNECTED state, DL RSCP/RSCPD measurements are measured within the configured measurement gap.</w:t>
      </w:r>
    </w:p>
    <w:p w14:paraId="15A82D32" w14:textId="77777777" w:rsidR="003B7110" w:rsidRDefault="003B7110" w:rsidP="003B7110">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6FDA9833" w14:textId="77777777" w:rsidR="003B7110" w:rsidRPr="007B1BD4" w:rsidRDefault="003B7110" w:rsidP="003B7110">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300DCFD8" w14:textId="77777777" w:rsidR="003B7110" w:rsidRPr="007B1BD4" w:rsidRDefault="003B7110" w:rsidP="003B7110">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r w:rsidRPr="007B1BD4">
        <w:rPr>
          <w:i/>
          <w:iCs/>
          <w:snapToGrid w:val="0"/>
        </w:rPr>
        <w:t>nr-</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1CEB59ED" w14:textId="77777777" w:rsidR="003B7110" w:rsidRPr="00D5070A" w:rsidRDefault="003B7110" w:rsidP="003B7110">
      <w:r w:rsidRPr="00D5070A">
        <w:t xml:space="preserve">The UE may be provided with </w:t>
      </w:r>
      <w:r w:rsidRPr="00D5070A">
        <w:rPr>
          <w:i/>
          <w:iCs/>
        </w:rPr>
        <w:t>nr-P</w:t>
      </w:r>
      <w:r>
        <w:rPr>
          <w:i/>
          <w:iCs/>
        </w:rPr>
        <w:t>RU-RSCP-</w:t>
      </w:r>
      <w:proofErr w:type="spellStart"/>
      <w:r>
        <w:rPr>
          <w:i/>
          <w:iCs/>
        </w:rPr>
        <w:t>MeasInfo</w:t>
      </w:r>
      <w:proofErr w:type="spellEnd"/>
      <w:r w:rsidRPr="00D5070A">
        <w:t xml:space="preserve"> </w:t>
      </w:r>
      <w:r>
        <w:t xml:space="preserve">or </w:t>
      </w:r>
      <w:r w:rsidRPr="00D5070A">
        <w:rPr>
          <w:i/>
          <w:iCs/>
        </w:rPr>
        <w:t>nr-P</w:t>
      </w:r>
      <w:r>
        <w:rPr>
          <w:i/>
          <w:iCs/>
        </w:rPr>
        <w:t>RU-DL-TDOA-</w:t>
      </w:r>
      <w:proofErr w:type="spellStart"/>
      <w:r>
        <w:rPr>
          <w:i/>
          <w:iCs/>
        </w:rPr>
        <w:t>MeasInfo</w:t>
      </w:r>
      <w:proofErr w:type="spellEnd"/>
      <w:r>
        <w:rPr>
          <w:i/>
          <w:iCs/>
        </w:rPr>
        <w:t xml:space="preserve"> </w:t>
      </w:r>
      <w:r w:rsidRPr="00D5070A">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0BE5A561" w14:textId="77777777" w:rsidR="003B7110" w:rsidRPr="00D5070A" w:rsidRDefault="003B7110" w:rsidP="003B7110">
      <w:r w:rsidRPr="00D5070A">
        <w:t xml:space="preserve">The UE may be configured to report quality metrics </w:t>
      </w:r>
      <w:r>
        <w:rPr>
          <w:i/>
          <w:iCs/>
        </w:rPr>
        <w:t>NR</w:t>
      </w:r>
      <w:r w:rsidRPr="00D5070A">
        <w:rPr>
          <w:i/>
          <w:iCs/>
        </w:rPr>
        <w:t>-</w:t>
      </w:r>
      <w:proofErr w:type="spellStart"/>
      <w:r>
        <w:rPr>
          <w:i/>
          <w:iCs/>
        </w:rPr>
        <w:t>PhaseQuality</w:t>
      </w:r>
      <w:proofErr w:type="spellEnd"/>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04062A45" w14:textId="77777777" w:rsidR="003B7110" w:rsidRPr="00D5070A" w:rsidRDefault="003B7110" w:rsidP="003B7110">
      <w:pPr>
        <w:pStyle w:val="B1"/>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r w:rsidRPr="00D5070A">
        <w:rPr>
          <w:i/>
          <w:iCs/>
        </w:rPr>
        <w:t xml:space="preserve"> </w:t>
      </w:r>
      <w:r w:rsidRPr="00D5070A">
        <w:t>which provides the uncertainty of the measurement</w:t>
      </w:r>
    </w:p>
    <w:p w14:paraId="7B905D19" w14:textId="77777777" w:rsidR="003B7110" w:rsidRPr="00D5070A" w:rsidRDefault="003B7110" w:rsidP="003B7110">
      <w:pPr>
        <w:pStyle w:val="B1"/>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r w:rsidRPr="00D5070A">
        <w:rPr>
          <w:i/>
          <w:iCs/>
        </w:rPr>
        <w:t>phase</w:t>
      </w:r>
      <w:r>
        <w:rPr>
          <w:i/>
          <w:iCs/>
          <w:lang w:eastAsia="zh-CN"/>
        </w:rPr>
        <w:t>Q</w:t>
      </w:r>
      <w:r w:rsidRPr="00D5070A">
        <w:rPr>
          <w:i/>
          <w:iCs/>
        </w:rPr>
        <w:t>uality</w:t>
      </w:r>
      <w:r>
        <w:rPr>
          <w:i/>
          <w:iCs/>
        </w:rPr>
        <w:t>Value</w:t>
      </w:r>
      <w:proofErr w:type="spellEnd"/>
      <w:r w:rsidRPr="00D5070A">
        <w:t xml:space="preserve"> field.</w:t>
      </w:r>
    </w:p>
    <w:p w14:paraId="6C508596" w14:textId="77777777" w:rsidR="003B7110" w:rsidRDefault="003B7110" w:rsidP="003B7110">
      <w:pPr>
        <w:rPr>
          <w:lang w:val="en-US"/>
        </w:rPr>
      </w:pPr>
      <w:del w:id="16" w:author="王聪00335016" w:date="2024-08-08T15:26:00Z">
        <w:r w:rsidRPr="00D5070A" w:rsidDel="00D2783A">
          <w:rPr>
            <w:lang w:val="en-US"/>
          </w:rPr>
          <w:lastRenderedPageBreak/>
          <w:delText xml:space="preserve">The UE in RRC_INACTIVE or RRC_IDLE mode is expected to perform the DL </w:delText>
        </w:r>
        <w:r w:rsidDel="00D2783A">
          <w:rPr>
            <w:lang w:val="en-US"/>
          </w:rPr>
          <w:delText>RSCP or DL RSCPD measurement</w:delText>
        </w:r>
        <w:r w:rsidRPr="00D5070A" w:rsidDel="00D2783A">
          <w:rPr>
            <w:lang w:val="en-US"/>
          </w:rPr>
          <w:delText xml:space="preserve"> from the bandwidth of a DL PRS resource including outside of the initial downlink bandwidth part.</w:delText>
        </w:r>
      </w:del>
    </w:p>
    <w:p w14:paraId="040929AC" w14:textId="77777777" w:rsidR="003B7110" w:rsidRDefault="003B7110" w:rsidP="003B7110">
      <w:pPr>
        <w:jc w:val="center"/>
      </w:pPr>
      <w:r w:rsidRPr="00366FB8">
        <w:t>&lt;omitted text&gt;</w:t>
      </w:r>
    </w:p>
    <w:p w14:paraId="15FF7841" w14:textId="77777777" w:rsidR="003B7110" w:rsidRDefault="003B7110" w:rsidP="008A1AC0">
      <w:pPr>
        <w:jc w:val="center"/>
      </w:pPr>
    </w:p>
    <w:p w14:paraId="2B3EC638" w14:textId="77777777" w:rsidR="00115E3B" w:rsidRPr="001846F7" w:rsidRDefault="00115E3B" w:rsidP="00293675">
      <w:pPr>
        <w:rPr>
          <w:color w:val="FF0000"/>
          <w:lang w:val="en-US" w:eastAsia="zh-CN"/>
        </w:rPr>
      </w:pPr>
    </w:p>
    <w:sectPr w:rsidR="00115E3B" w:rsidRPr="001846F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84E91" w14:textId="77777777" w:rsidR="00BB3FA4" w:rsidRDefault="00BB3FA4">
      <w:pPr>
        <w:spacing w:line="240" w:lineRule="auto"/>
      </w:pPr>
      <w:r>
        <w:separator/>
      </w:r>
    </w:p>
  </w:endnote>
  <w:endnote w:type="continuationSeparator" w:id="0">
    <w:p w14:paraId="50073830" w14:textId="77777777" w:rsidR="00BB3FA4" w:rsidRDefault="00BB3F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t">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495DB" w14:textId="77777777" w:rsidR="00BB3FA4" w:rsidRDefault="00BB3FA4">
      <w:pPr>
        <w:spacing w:after="0"/>
      </w:pPr>
      <w:r>
        <w:separator/>
      </w:r>
    </w:p>
  </w:footnote>
  <w:footnote w:type="continuationSeparator" w:id="0">
    <w:p w14:paraId="3E03C7CC" w14:textId="77777777" w:rsidR="00BB3FA4" w:rsidRDefault="00BB3F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A69068E"/>
    <w:multiLevelType w:val="hybridMultilevel"/>
    <w:tmpl w:val="646855B8"/>
    <w:lvl w:ilvl="0" w:tplc="E720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7"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603174D"/>
    <w:multiLevelType w:val="hybridMultilevel"/>
    <w:tmpl w:val="646855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D0D2685"/>
    <w:multiLevelType w:val="hybridMultilevel"/>
    <w:tmpl w:val="062C3604"/>
    <w:lvl w:ilvl="0" w:tplc="50543524">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1F1B3C"/>
    <w:multiLevelType w:val="hybridMultilevel"/>
    <w:tmpl w:val="A2226ABA"/>
    <w:lvl w:ilvl="0" w:tplc="964AF9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42369859">
    <w:abstractNumId w:val="1"/>
  </w:num>
  <w:num w:numId="2" w16cid:durableId="324162836">
    <w:abstractNumId w:val="4"/>
  </w:num>
  <w:num w:numId="3" w16cid:durableId="2007635395">
    <w:abstractNumId w:val="18"/>
  </w:num>
  <w:num w:numId="4" w16cid:durableId="1934363259">
    <w:abstractNumId w:val="20"/>
  </w:num>
  <w:num w:numId="5" w16cid:durableId="1657805673">
    <w:abstractNumId w:val="29"/>
  </w:num>
  <w:num w:numId="6" w16cid:durableId="1199004241">
    <w:abstractNumId w:val="21"/>
  </w:num>
  <w:num w:numId="7" w16cid:durableId="1816412405">
    <w:abstractNumId w:val="26"/>
  </w:num>
  <w:num w:numId="8" w16cid:durableId="1265575267">
    <w:abstractNumId w:val="16"/>
  </w:num>
  <w:num w:numId="9" w16cid:durableId="1746760847">
    <w:abstractNumId w:val="24"/>
  </w:num>
  <w:num w:numId="10" w16cid:durableId="1546214149">
    <w:abstractNumId w:val="19"/>
  </w:num>
  <w:num w:numId="11" w16cid:durableId="1113599493">
    <w:abstractNumId w:val="11"/>
  </w:num>
  <w:num w:numId="12" w16cid:durableId="1051659452">
    <w:abstractNumId w:val="2"/>
  </w:num>
  <w:num w:numId="13" w16cid:durableId="219246586">
    <w:abstractNumId w:val="3"/>
  </w:num>
  <w:num w:numId="14" w16cid:durableId="1632711957">
    <w:abstractNumId w:val="25"/>
  </w:num>
  <w:num w:numId="15" w16cid:durableId="1689981874">
    <w:abstractNumId w:val="22"/>
  </w:num>
  <w:num w:numId="16" w16cid:durableId="1751540701">
    <w:abstractNumId w:val="23"/>
  </w:num>
  <w:num w:numId="17" w16cid:durableId="2056926349">
    <w:abstractNumId w:val="27"/>
  </w:num>
  <w:num w:numId="18" w16cid:durableId="1518302252">
    <w:abstractNumId w:val="17"/>
  </w:num>
  <w:num w:numId="19" w16cid:durableId="1732195453">
    <w:abstractNumId w:val="13"/>
  </w:num>
  <w:num w:numId="20" w16cid:durableId="1503662246">
    <w:abstractNumId w:val="15"/>
  </w:num>
  <w:num w:numId="21" w16cid:durableId="1583022606">
    <w:abstractNumId w:val="14"/>
  </w:num>
  <w:num w:numId="22" w16cid:durableId="1578515800">
    <w:abstractNumId w:val="10"/>
  </w:num>
  <w:num w:numId="23" w16cid:durableId="1451362580">
    <w:abstractNumId w:val="6"/>
  </w:num>
  <w:num w:numId="24" w16cid:durableId="1356690429">
    <w:abstractNumId w:val="12"/>
  </w:num>
  <w:num w:numId="25" w16cid:durableId="2004888744">
    <w:abstractNumId w:val="7"/>
  </w:num>
  <w:num w:numId="26" w16cid:durableId="300961401">
    <w:abstractNumId w:val="9"/>
  </w:num>
  <w:num w:numId="27" w16cid:durableId="1202942173">
    <w:abstractNumId w:val="5"/>
  </w:num>
  <w:num w:numId="28" w16cid:durableId="506021866">
    <w:abstractNumId w:val="28"/>
  </w:num>
  <w:num w:numId="29" w16cid:durableId="1405492539">
    <w:abstractNumId w:val="8"/>
  </w:num>
  <w:num w:numId="30" w16cid:durableId="1779337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王聪00335016">
    <w15:presenceInfo w15:providerId="None" w15:userId="王聪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14BE"/>
    <w:rsid w:val="00044635"/>
    <w:rsid w:val="00061B32"/>
    <w:rsid w:val="000623CA"/>
    <w:rsid w:val="000626AB"/>
    <w:rsid w:val="00073083"/>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0DE1"/>
    <w:rsid w:val="000C5DCA"/>
    <w:rsid w:val="000C6598"/>
    <w:rsid w:val="000D0689"/>
    <w:rsid w:val="000D571C"/>
    <w:rsid w:val="000D73D6"/>
    <w:rsid w:val="000F55EE"/>
    <w:rsid w:val="000F6BB6"/>
    <w:rsid w:val="00104B4A"/>
    <w:rsid w:val="0011519B"/>
    <w:rsid w:val="00115E3B"/>
    <w:rsid w:val="00120711"/>
    <w:rsid w:val="0012193C"/>
    <w:rsid w:val="00125816"/>
    <w:rsid w:val="00134B8D"/>
    <w:rsid w:val="00134DB7"/>
    <w:rsid w:val="00145D43"/>
    <w:rsid w:val="00156D04"/>
    <w:rsid w:val="00162563"/>
    <w:rsid w:val="0016710B"/>
    <w:rsid w:val="00171B59"/>
    <w:rsid w:val="00172A27"/>
    <w:rsid w:val="0017351E"/>
    <w:rsid w:val="00175DAC"/>
    <w:rsid w:val="00176A4A"/>
    <w:rsid w:val="0018121C"/>
    <w:rsid w:val="001846F7"/>
    <w:rsid w:val="0018604D"/>
    <w:rsid w:val="00186772"/>
    <w:rsid w:val="00191AB8"/>
    <w:rsid w:val="00192C46"/>
    <w:rsid w:val="00193FD3"/>
    <w:rsid w:val="001959D0"/>
    <w:rsid w:val="001A08B3"/>
    <w:rsid w:val="001A22DC"/>
    <w:rsid w:val="001A231F"/>
    <w:rsid w:val="001A7B60"/>
    <w:rsid w:val="001B01C6"/>
    <w:rsid w:val="001B029A"/>
    <w:rsid w:val="001B0FB3"/>
    <w:rsid w:val="001B1213"/>
    <w:rsid w:val="001B446E"/>
    <w:rsid w:val="001B52F0"/>
    <w:rsid w:val="001B7A65"/>
    <w:rsid w:val="001B7C54"/>
    <w:rsid w:val="001C1196"/>
    <w:rsid w:val="001D1A20"/>
    <w:rsid w:val="001D33AD"/>
    <w:rsid w:val="001E3B92"/>
    <w:rsid w:val="001E41F3"/>
    <w:rsid w:val="001E57E1"/>
    <w:rsid w:val="001E5DB2"/>
    <w:rsid w:val="001F7EE3"/>
    <w:rsid w:val="0020011B"/>
    <w:rsid w:val="002025A7"/>
    <w:rsid w:val="002118BA"/>
    <w:rsid w:val="00222DCE"/>
    <w:rsid w:val="00225D45"/>
    <w:rsid w:val="00230724"/>
    <w:rsid w:val="00230CB6"/>
    <w:rsid w:val="00231A85"/>
    <w:rsid w:val="00246A1E"/>
    <w:rsid w:val="00253837"/>
    <w:rsid w:val="0026004D"/>
    <w:rsid w:val="002609C3"/>
    <w:rsid w:val="002640DD"/>
    <w:rsid w:val="002648DB"/>
    <w:rsid w:val="00270B7D"/>
    <w:rsid w:val="00273FA8"/>
    <w:rsid w:val="00275D12"/>
    <w:rsid w:val="00276C6B"/>
    <w:rsid w:val="00283084"/>
    <w:rsid w:val="00284FEB"/>
    <w:rsid w:val="002860C4"/>
    <w:rsid w:val="00292B18"/>
    <w:rsid w:val="00293675"/>
    <w:rsid w:val="002B4742"/>
    <w:rsid w:val="002B4C6A"/>
    <w:rsid w:val="002B5741"/>
    <w:rsid w:val="002B6933"/>
    <w:rsid w:val="002C11FB"/>
    <w:rsid w:val="002C71CD"/>
    <w:rsid w:val="002E2DE7"/>
    <w:rsid w:val="002E37D7"/>
    <w:rsid w:val="00304E2A"/>
    <w:rsid w:val="00305409"/>
    <w:rsid w:val="00306FB5"/>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B7110"/>
    <w:rsid w:val="003C29C3"/>
    <w:rsid w:val="003C3C0F"/>
    <w:rsid w:val="003C68E6"/>
    <w:rsid w:val="003C6D8D"/>
    <w:rsid w:val="003E1A36"/>
    <w:rsid w:val="003E44BA"/>
    <w:rsid w:val="003F0598"/>
    <w:rsid w:val="003F1E4A"/>
    <w:rsid w:val="003F79C9"/>
    <w:rsid w:val="00403BDB"/>
    <w:rsid w:val="00403DF0"/>
    <w:rsid w:val="00403F4D"/>
    <w:rsid w:val="0040696F"/>
    <w:rsid w:val="0040719C"/>
    <w:rsid w:val="00410371"/>
    <w:rsid w:val="00415135"/>
    <w:rsid w:val="004242F1"/>
    <w:rsid w:val="00435BC2"/>
    <w:rsid w:val="00436612"/>
    <w:rsid w:val="0044540F"/>
    <w:rsid w:val="00446494"/>
    <w:rsid w:val="00450CD8"/>
    <w:rsid w:val="00454153"/>
    <w:rsid w:val="00455AC0"/>
    <w:rsid w:val="00467711"/>
    <w:rsid w:val="00473383"/>
    <w:rsid w:val="004862F5"/>
    <w:rsid w:val="0048671B"/>
    <w:rsid w:val="004870FE"/>
    <w:rsid w:val="00492277"/>
    <w:rsid w:val="00493597"/>
    <w:rsid w:val="00494266"/>
    <w:rsid w:val="004B5690"/>
    <w:rsid w:val="004B594D"/>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B37E7"/>
    <w:rsid w:val="005C2255"/>
    <w:rsid w:val="005C581A"/>
    <w:rsid w:val="005D228A"/>
    <w:rsid w:val="005D4389"/>
    <w:rsid w:val="005D5F27"/>
    <w:rsid w:val="005E2C44"/>
    <w:rsid w:val="005E5261"/>
    <w:rsid w:val="005E6E8E"/>
    <w:rsid w:val="005F522F"/>
    <w:rsid w:val="005F7A30"/>
    <w:rsid w:val="00601E8C"/>
    <w:rsid w:val="00601FF8"/>
    <w:rsid w:val="006134FC"/>
    <w:rsid w:val="00621188"/>
    <w:rsid w:val="00622656"/>
    <w:rsid w:val="006257ED"/>
    <w:rsid w:val="00626DE3"/>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823B3"/>
    <w:rsid w:val="006843E6"/>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FB5"/>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84A40"/>
    <w:rsid w:val="00785DEA"/>
    <w:rsid w:val="00787888"/>
    <w:rsid w:val="00792342"/>
    <w:rsid w:val="007977A8"/>
    <w:rsid w:val="007A2D65"/>
    <w:rsid w:val="007B1BCB"/>
    <w:rsid w:val="007B2423"/>
    <w:rsid w:val="007B512A"/>
    <w:rsid w:val="007C2097"/>
    <w:rsid w:val="007C2651"/>
    <w:rsid w:val="007C3191"/>
    <w:rsid w:val="007C6C6B"/>
    <w:rsid w:val="007C6FFE"/>
    <w:rsid w:val="007D3AA5"/>
    <w:rsid w:val="007D6A07"/>
    <w:rsid w:val="007E065D"/>
    <w:rsid w:val="007E417E"/>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1AC0"/>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38D0"/>
    <w:rsid w:val="009777D9"/>
    <w:rsid w:val="009778E1"/>
    <w:rsid w:val="009829CA"/>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E4684"/>
    <w:rsid w:val="009F0554"/>
    <w:rsid w:val="009F0EFC"/>
    <w:rsid w:val="009F57D1"/>
    <w:rsid w:val="009F5FC1"/>
    <w:rsid w:val="009F65D6"/>
    <w:rsid w:val="009F734F"/>
    <w:rsid w:val="009F7CA1"/>
    <w:rsid w:val="00A03D15"/>
    <w:rsid w:val="00A1420D"/>
    <w:rsid w:val="00A224A8"/>
    <w:rsid w:val="00A237F8"/>
    <w:rsid w:val="00A246B6"/>
    <w:rsid w:val="00A47E70"/>
    <w:rsid w:val="00A50CF0"/>
    <w:rsid w:val="00A54656"/>
    <w:rsid w:val="00A6145C"/>
    <w:rsid w:val="00A625A9"/>
    <w:rsid w:val="00A6263C"/>
    <w:rsid w:val="00A65649"/>
    <w:rsid w:val="00A70DA8"/>
    <w:rsid w:val="00A71D47"/>
    <w:rsid w:val="00A7671C"/>
    <w:rsid w:val="00A80661"/>
    <w:rsid w:val="00A86D19"/>
    <w:rsid w:val="00A94AE3"/>
    <w:rsid w:val="00A964D9"/>
    <w:rsid w:val="00AA1AF8"/>
    <w:rsid w:val="00AA1CFF"/>
    <w:rsid w:val="00AA2CBC"/>
    <w:rsid w:val="00AB05AF"/>
    <w:rsid w:val="00AB2539"/>
    <w:rsid w:val="00AB2F7B"/>
    <w:rsid w:val="00AC5820"/>
    <w:rsid w:val="00AD1090"/>
    <w:rsid w:val="00AD1CD8"/>
    <w:rsid w:val="00AD3311"/>
    <w:rsid w:val="00AE5884"/>
    <w:rsid w:val="00AE6B21"/>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77102"/>
    <w:rsid w:val="00B82EED"/>
    <w:rsid w:val="00B94EE7"/>
    <w:rsid w:val="00B968C8"/>
    <w:rsid w:val="00BA3EC5"/>
    <w:rsid w:val="00BA51D9"/>
    <w:rsid w:val="00BA6EF2"/>
    <w:rsid w:val="00BB3FA3"/>
    <w:rsid w:val="00BB3FA4"/>
    <w:rsid w:val="00BB5DFC"/>
    <w:rsid w:val="00BC4A40"/>
    <w:rsid w:val="00BC5707"/>
    <w:rsid w:val="00BD279D"/>
    <w:rsid w:val="00BD6BB8"/>
    <w:rsid w:val="00BF26A2"/>
    <w:rsid w:val="00BF2AB2"/>
    <w:rsid w:val="00C02EA8"/>
    <w:rsid w:val="00C03470"/>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47658"/>
    <w:rsid w:val="00C535A1"/>
    <w:rsid w:val="00C60F0A"/>
    <w:rsid w:val="00C66BA2"/>
    <w:rsid w:val="00C75F1E"/>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4AEC"/>
    <w:rsid w:val="00D03E08"/>
    <w:rsid w:val="00D03F9A"/>
    <w:rsid w:val="00D06D51"/>
    <w:rsid w:val="00D24991"/>
    <w:rsid w:val="00D36330"/>
    <w:rsid w:val="00D50255"/>
    <w:rsid w:val="00D53E9A"/>
    <w:rsid w:val="00D5509B"/>
    <w:rsid w:val="00D55823"/>
    <w:rsid w:val="00D6005F"/>
    <w:rsid w:val="00D60DFC"/>
    <w:rsid w:val="00D66520"/>
    <w:rsid w:val="00D8348B"/>
    <w:rsid w:val="00DA4347"/>
    <w:rsid w:val="00DA6E54"/>
    <w:rsid w:val="00DB02B7"/>
    <w:rsid w:val="00DB32F2"/>
    <w:rsid w:val="00DB6E0E"/>
    <w:rsid w:val="00DC0E94"/>
    <w:rsid w:val="00DC3770"/>
    <w:rsid w:val="00DD0638"/>
    <w:rsid w:val="00DD1CFA"/>
    <w:rsid w:val="00DE1C98"/>
    <w:rsid w:val="00DE34CF"/>
    <w:rsid w:val="00DF1A33"/>
    <w:rsid w:val="00DF4E31"/>
    <w:rsid w:val="00DF5B8C"/>
    <w:rsid w:val="00E0090B"/>
    <w:rsid w:val="00E016EC"/>
    <w:rsid w:val="00E044CE"/>
    <w:rsid w:val="00E06324"/>
    <w:rsid w:val="00E1092B"/>
    <w:rsid w:val="00E10970"/>
    <w:rsid w:val="00E13F3D"/>
    <w:rsid w:val="00E15591"/>
    <w:rsid w:val="00E15CD0"/>
    <w:rsid w:val="00E17537"/>
    <w:rsid w:val="00E20118"/>
    <w:rsid w:val="00E20A90"/>
    <w:rsid w:val="00E20D90"/>
    <w:rsid w:val="00E20E49"/>
    <w:rsid w:val="00E343AC"/>
    <w:rsid w:val="00E34898"/>
    <w:rsid w:val="00E36733"/>
    <w:rsid w:val="00E4195C"/>
    <w:rsid w:val="00E4725F"/>
    <w:rsid w:val="00E654B4"/>
    <w:rsid w:val="00E66AB7"/>
    <w:rsid w:val="00E74CBE"/>
    <w:rsid w:val="00E74D26"/>
    <w:rsid w:val="00E76BDC"/>
    <w:rsid w:val="00E85049"/>
    <w:rsid w:val="00E87141"/>
    <w:rsid w:val="00E93315"/>
    <w:rsid w:val="00E9423E"/>
    <w:rsid w:val="00EA70A1"/>
    <w:rsid w:val="00EB09B7"/>
    <w:rsid w:val="00EB1B4A"/>
    <w:rsid w:val="00EB6182"/>
    <w:rsid w:val="00EC0FDA"/>
    <w:rsid w:val="00EC5A9E"/>
    <w:rsid w:val="00ED085B"/>
    <w:rsid w:val="00ED5642"/>
    <w:rsid w:val="00EE4C7C"/>
    <w:rsid w:val="00EE57A8"/>
    <w:rsid w:val="00EE7D7C"/>
    <w:rsid w:val="00EF1DA2"/>
    <w:rsid w:val="00EF507B"/>
    <w:rsid w:val="00EF5E13"/>
    <w:rsid w:val="00EF6B7B"/>
    <w:rsid w:val="00F01969"/>
    <w:rsid w:val="00F02C0F"/>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454E"/>
    <w:rsid w:val="00F65EBF"/>
    <w:rsid w:val="00F72675"/>
    <w:rsid w:val="00F7730B"/>
    <w:rsid w:val="00F80E79"/>
    <w:rsid w:val="00F80EFE"/>
    <w:rsid w:val="00F8534E"/>
    <w:rsid w:val="00F96420"/>
    <w:rsid w:val="00FA1FDE"/>
    <w:rsid w:val="00FA3268"/>
    <w:rsid w:val="00FA5EE8"/>
    <w:rsid w:val="00FA6700"/>
    <w:rsid w:val="00FB6386"/>
    <w:rsid w:val="00FD2930"/>
    <w:rsid w:val="00FD323D"/>
    <w:rsid w:val="00FD4CF5"/>
    <w:rsid w:val="00FE702D"/>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 w:type="paragraph" w:styleId="ListNumber5">
    <w:name w:val="List Number 5"/>
    <w:basedOn w:val="Normal"/>
    <w:qFormat/>
    <w:rsid w:val="00454153"/>
    <w:pPr>
      <w:numPr>
        <w:numId w:val="30"/>
      </w:numPr>
      <w:overflowPunct w:val="0"/>
      <w:autoSpaceDE w:val="0"/>
      <w:autoSpaceDN w:val="0"/>
      <w:adjustRightInd w:val="0"/>
      <w:spacing w:line="240" w:lineRule="auto"/>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4EAEC-D352-42EB-AEBA-B6272053E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987</Words>
  <Characters>5629</Characters>
  <Application>Microsoft Office Word</Application>
  <DocSecurity>0</DocSecurity>
  <Lines>46</Lines>
  <Paragraphs>13</Paragraphs>
  <ScaleCrop>false</ScaleCrop>
  <Company>3GPP Support Team</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CATT - Ren Da</cp:lastModifiedBy>
  <cp:revision>35</cp:revision>
  <cp:lastPrinted>2411-12-31T15:59:00Z</cp:lastPrinted>
  <dcterms:created xsi:type="dcterms:W3CDTF">2024-04-29T02:59:00Z</dcterms:created>
  <dcterms:modified xsi:type="dcterms:W3CDTF">2024-08-21T07:39:00Z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